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75D23" w:rsidRPr="00975D23">
        <w:rPr>
          <w:b/>
          <w:i/>
          <w:noProof/>
          <w:sz w:val="28"/>
        </w:rPr>
        <w:t>0659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4515D" w:rsidP="005451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75D23">
            <w:pPr>
              <w:pStyle w:val="CRCoverPage"/>
              <w:spacing w:after="0"/>
              <w:ind w:left="100"/>
              <w:rPr>
                <w:noProof/>
              </w:rPr>
            </w:pPr>
            <w:r w:rsidRPr="00975D23">
              <w:rPr>
                <w:noProof/>
                <w:lang w:eastAsia="zh-CN"/>
              </w:rPr>
              <w:t>Withdrawing NR IMS TC 7.3-MO voice-UE preconditions enabled but not included in INVITE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75D2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975D23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277" w:rsidRDefault="00C20277" w:rsidP="0007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 assums that the UE supports precondition mechanism, and the precondition is enabled on the UE, but the UE would send an INVITE without preconditon. </w:t>
            </w:r>
          </w:p>
          <w:p w:rsidR="00C20277" w:rsidRPr="004A220A" w:rsidRDefault="00C20277" w:rsidP="0007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Such assumption is not </w:t>
            </w:r>
            <w:r w:rsidRPr="00C20277">
              <w:rPr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 xml:space="preserve"> in real practise.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6A58D0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Withdrawed the test case.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A58D0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ormal UEs might fail the test.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76F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54515D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</w:t>
            </w:r>
            <w:bookmarkStart w:id="1" w:name="_GoBack"/>
            <w:bookmarkEnd w:id="1"/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307C7" w:rsidRPr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2" w:author="Liubing (Leo)" w:date="2021-01-22T10:04:00Z"/>
          <w:rFonts w:ascii="Arial" w:eastAsiaTheme="minorEastAsia" w:hAnsi="Arial"/>
          <w:sz w:val="32"/>
          <w:lang w:eastAsia="zh-CN"/>
        </w:rPr>
      </w:pPr>
      <w:ins w:id="3" w:author="Liubing (Leo)" w:date="2021-01-22T10:04:00Z">
        <w:r w:rsidRPr="00C307C7">
          <w:rPr>
            <w:rFonts w:ascii="Arial" w:eastAsiaTheme="minorEastAsia" w:hAnsi="Arial"/>
            <w:sz w:val="32"/>
            <w:lang w:eastAsia="zh-CN"/>
          </w:rPr>
          <w:t>7.3</w:t>
        </w:r>
        <w:r w:rsidRPr="00C307C7">
          <w:rPr>
            <w:rFonts w:ascii="Arial" w:eastAsiaTheme="minorEastAsia" w:hAnsi="Arial"/>
            <w:sz w:val="32"/>
            <w:lang w:eastAsia="zh-CN"/>
          </w:rPr>
          <w:tab/>
        </w:r>
        <w:r>
          <w:rPr>
            <w:rFonts w:ascii="Arial" w:eastAsiaTheme="minorEastAsia" w:hAnsi="Arial" w:hint="eastAsia"/>
            <w:sz w:val="32"/>
            <w:lang w:eastAsia="zh-CN"/>
          </w:rPr>
          <w:t>Void</w:t>
        </w:r>
      </w:ins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del w:id="4" w:author="Liubing (Leo)" w:date="2021-01-22T10:04:00Z"/>
          <w:rFonts w:ascii="Arial" w:eastAsia="MS Gothic" w:hAnsi="Arial"/>
          <w:sz w:val="32"/>
          <w:lang w:eastAsia="en-GB"/>
        </w:rPr>
      </w:pPr>
      <w:del w:id="5" w:author="Liubing (Leo)" w:date="2021-01-22T10:04:00Z">
        <w:r w:rsidRPr="00C307C7" w:rsidDel="00C307C7">
          <w:rPr>
            <w:rFonts w:ascii="Arial" w:eastAsia="MS Gothic" w:hAnsi="Arial"/>
            <w:sz w:val="32"/>
            <w:lang w:eastAsia="en-GB"/>
          </w:rPr>
          <w:delText>7.3</w:delText>
        </w:r>
        <w:r w:rsidRPr="00C307C7" w:rsidDel="00C307C7">
          <w:rPr>
            <w:rFonts w:ascii="Arial" w:eastAsia="MS Gothic" w:hAnsi="Arial"/>
            <w:sz w:val="32"/>
            <w:lang w:eastAsia="en-GB"/>
          </w:rPr>
          <w:tab/>
          <w:delText>MTSI MO Voice Call / 421 Extension Required / 5GS</w:delText>
        </w:r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del w:id="6" w:author="Liubing (Leo)" w:date="2021-01-22T10:04:00Z"/>
          <w:rFonts w:ascii="Arial" w:eastAsia="MS Gothic" w:hAnsi="Arial"/>
          <w:sz w:val="28"/>
          <w:lang w:eastAsia="en-GB"/>
        </w:rPr>
      </w:pPr>
      <w:bookmarkStart w:id="7" w:name="_Toc60916101"/>
      <w:del w:id="8" w:author="Liubing (Leo)" w:date="2021-01-22T10:04:00Z">
        <w:r w:rsidRPr="00C307C7" w:rsidDel="00C307C7">
          <w:rPr>
            <w:rFonts w:ascii="Arial" w:eastAsia="MS Gothic" w:hAnsi="Arial"/>
            <w:sz w:val="28"/>
            <w:lang w:eastAsia="en-GB"/>
          </w:rPr>
          <w:delText>7.3.1</w:delText>
        </w:r>
        <w:r w:rsidRPr="00C307C7" w:rsidDel="00C307C7">
          <w:rPr>
            <w:rFonts w:ascii="Arial" w:eastAsia="MS Gothic" w:hAnsi="Arial"/>
            <w:sz w:val="28"/>
            <w:lang w:eastAsia="en-GB"/>
          </w:rPr>
          <w:tab/>
          <w:delText xml:space="preserve">Test </w:delText>
        </w:r>
        <w:r w:rsidRPr="00C307C7" w:rsidDel="00C307C7">
          <w:rPr>
            <w:rFonts w:ascii="Arial" w:hAnsi="Arial"/>
            <w:sz w:val="28"/>
            <w:lang w:eastAsia="en-GB"/>
          </w:rPr>
          <w:delText>Purpose</w:delText>
        </w:r>
        <w:r w:rsidRPr="00C307C7" w:rsidDel="00C307C7">
          <w:rPr>
            <w:rFonts w:ascii="Arial" w:eastAsia="MS Gothic" w:hAnsi="Arial"/>
            <w:sz w:val="28"/>
            <w:lang w:eastAsia="en-GB"/>
          </w:rPr>
          <w:delText xml:space="preserve"> (TP)</w:delText>
        </w:r>
        <w:bookmarkEnd w:id="7"/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del w:id="9" w:author="Liubing (Leo)" w:date="2021-01-22T10:04:00Z"/>
          <w:rFonts w:ascii="Courier New" w:eastAsia="等线" w:hAnsi="Courier New" w:cs="Arial"/>
          <w:b/>
          <w:sz w:val="16"/>
          <w:lang w:val="en-US" w:eastAsia="zh-CN"/>
        </w:rPr>
      </w:pPr>
      <w:del w:id="10" w:author="Liubing (Leo)" w:date="2021-01-22T10:04:00Z">
        <w:r w:rsidRPr="00C307C7" w:rsidDel="00C307C7">
          <w:rPr>
            <w:rFonts w:ascii="Arial" w:hAnsi="Arial" w:cs="Arial"/>
            <w:lang w:val="en-US" w:eastAsia="zh-CN"/>
          </w:rPr>
          <w:delText>(1)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1" w:author="Liubing (Leo)" w:date="2021-01-22T10:04:00Z"/>
          <w:rFonts w:ascii="Courier New" w:hAnsi="Courier New" w:cs="Courier New"/>
          <w:sz w:val="16"/>
          <w:lang w:val="en-US" w:eastAsia="zh-CN"/>
        </w:rPr>
      </w:pPr>
      <w:del w:id="12" w:author="Liubing (Leo)" w:date="2021-01-22T10:04:00Z"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with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 UE supporting preconditions and the precondition mechanism being enabled and UE having sent INVITE without preconditions }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3" w:author="Liubing (Leo)" w:date="2021-01-22T10:04:00Z"/>
          <w:rFonts w:ascii="Courier New" w:hAnsi="Courier New" w:cs="Courier New"/>
          <w:sz w:val="16"/>
          <w:lang w:val="en-US" w:eastAsia="zh-CN"/>
        </w:rPr>
      </w:pPr>
      <w:del w:id="14" w:author="Liubing (Leo)" w:date="2021-01-22T10:04:00Z"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ensure that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5" w:author="Liubing (Leo)" w:date="2021-01-22T10:04:00Z"/>
          <w:rFonts w:ascii="Courier New" w:hAnsi="Courier New" w:cs="Courier New"/>
          <w:sz w:val="16"/>
          <w:lang w:val="en-US" w:eastAsia="zh-CN"/>
        </w:rPr>
      </w:pPr>
      <w:del w:id="16" w:author="Liubing (Leo)" w:date="2021-01-22T10:04:00Z"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 </w:delText>
        </w:r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when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 UE receives 421 Extension Required response with precondition option-tag in the Require header }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7" w:author="Liubing (Leo)" w:date="2021-01-22T10:04:00Z"/>
          <w:rFonts w:ascii="Courier New" w:hAnsi="Courier New" w:cs="Courier New"/>
          <w:sz w:val="16"/>
          <w:lang w:val="en-US" w:eastAsia="zh-CN"/>
        </w:rPr>
      </w:pPr>
      <w:del w:id="18" w:author="Liubing (Leo)" w:date="2021-01-22T10:04:00Z"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   </w:delText>
        </w:r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then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 UE sends a new INVITE request using preconditions }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9" w:author="Liubing (Leo)" w:date="2021-01-22T10:04:00Z"/>
          <w:rFonts w:ascii="Courier New" w:hAnsi="Courier New" w:cs="Courier New"/>
          <w:sz w:val="16"/>
          <w:lang w:val="en-US" w:eastAsia="zh-CN"/>
        </w:rPr>
      </w:pPr>
      <w:del w:id="20" w:author="Liubing (Leo)" w:date="2021-01-22T10:04:00Z"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   }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1" w:author="Liubing (Leo)" w:date="2021-01-22T10:04:00Z"/>
          <w:rFonts w:ascii="Courier New" w:hAnsi="Courier New" w:cs="Courier New"/>
          <w:sz w:val="16"/>
          <w:lang w:val="en-US" w:eastAsia="zh-CN"/>
        </w:rPr>
      </w:pPr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del w:id="22" w:author="Liubing (Leo)" w:date="2021-01-22T10:04:00Z"/>
          <w:rFonts w:ascii="Arial" w:hAnsi="Arial" w:cs="Arial"/>
          <w:lang w:val="en-US" w:eastAsia="zh-CN"/>
        </w:rPr>
      </w:pPr>
      <w:del w:id="23" w:author="Liubing (Leo)" w:date="2021-01-22T10:04:00Z">
        <w:r w:rsidRPr="00C307C7" w:rsidDel="00C307C7">
          <w:rPr>
            <w:rFonts w:ascii="Arial" w:hAnsi="Arial" w:cs="Arial"/>
            <w:lang w:val="en-US" w:eastAsia="zh-CN"/>
          </w:rPr>
          <w:delText>(2)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4" w:author="Liubing (Leo)" w:date="2021-01-22T10:04:00Z"/>
          <w:rFonts w:ascii="Courier New" w:hAnsi="Courier New" w:cs="Courier New"/>
          <w:sz w:val="16"/>
          <w:lang w:val="en-US" w:eastAsia="zh-CN"/>
        </w:rPr>
      </w:pPr>
      <w:del w:id="25" w:author="Liubing (Leo)" w:date="2021-01-22T10:04:00Z"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with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 UE having received 200 OK for first PRACK request }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6" w:author="Liubing (Leo)" w:date="2021-01-22T10:04:00Z"/>
          <w:rFonts w:ascii="Courier New" w:hAnsi="Courier New" w:cs="Courier New"/>
          <w:sz w:val="16"/>
          <w:lang w:val="en-US" w:eastAsia="zh-CN"/>
        </w:rPr>
      </w:pPr>
      <w:del w:id="27" w:author="Liubing (Leo)" w:date="2021-01-22T10:04:00Z"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ensure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</w:delText>
        </w:r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that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8" w:author="Liubing (Leo)" w:date="2021-01-22T10:04:00Z"/>
          <w:rFonts w:ascii="Courier New" w:hAnsi="Courier New" w:cs="Courier New"/>
          <w:sz w:val="16"/>
          <w:lang w:val="en-US" w:eastAsia="zh-CN"/>
        </w:rPr>
      </w:pPr>
      <w:del w:id="29" w:author="Liubing (Leo)" w:date="2021-01-22T10:04:00Z"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 </w:delText>
        </w:r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when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 Resources becoming available }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30" w:author="Liubing (Leo)" w:date="2021-01-22T10:04:00Z"/>
          <w:rFonts w:ascii="Courier New" w:hAnsi="Courier New" w:cs="Courier New"/>
          <w:sz w:val="16"/>
          <w:lang w:val="en-US" w:eastAsia="zh-CN"/>
        </w:rPr>
      </w:pPr>
      <w:del w:id="31" w:author="Liubing (Leo)" w:date="2021-01-22T10:04:00Z"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   </w:delText>
        </w:r>
        <w:r w:rsidRPr="00C307C7" w:rsidDel="00C307C7">
          <w:rPr>
            <w:rFonts w:ascii="Courier New" w:hAnsi="Courier New" w:cs="Courier New"/>
            <w:b/>
            <w:sz w:val="16"/>
            <w:lang w:val="en-US" w:eastAsia="zh-CN"/>
          </w:rPr>
          <w:delText>then</w:delText>
        </w:r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{ UE sends UPDATE request }</w:delText>
        </w:r>
      </w:del>
    </w:p>
    <w:p w:rsidR="00C307C7" w:rsidRPr="00C307C7" w:rsidDel="00C307C7" w:rsidRDefault="00C307C7" w:rsidP="00C30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32" w:author="Liubing (Leo)" w:date="2021-01-22T10:04:00Z"/>
          <w:rFonts w:ascii="Courier New" w:hAnsi="Courier New" w:cs="Courier New"/>
          <w:sz w:val="16"/>
          <w:lang w:val="en-US" w:eastAsia="zh-CN"/>
        </w:rPr>
      </w:pPr>
      <w:del w:id="33" w:author="Liubing (Leo)" w:date="2021-01-22T10:04:00Z">
        <w:r w:rsidRPr="00C307C7" w:rsidDel="00C307C7">
          <w:rPr>
            <w:rFonts w:ascii="Courier New" w:hAnsi="Courier New" w:cs="Courier New"/>
            <w:sz w:val="16"/>
            <w:lang w:val="en-US" w:eastAsia="zh-CN"/>
          </w:rPr>
          <w:delText xml:space="preserve">    }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rPr>
          <w:del w:id="34" w:author="Liubing (Leo)" w:date="2021-01-22T10:04:00Z"/>
          <w:rFonts w:eastAsia="等线"/>
          <w:lang w:eastAsia="en-GB"/>
        </w:rPr>
      </w:pPr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del w:id="35" w:author="Liubing (Leo)" w:date="2021-01-22T10:04:00Z"/>
          <w:rFonts w:ascii="Arial" w:eastAsia="MS Gothic" w:hAnsi="Arial"/>
          <w:sz w:val="28"/>
          <w:lang w:eastAsia="en-GB"/>
        </w:rPr>
      </w:pPr>
      <w:del w:id="36" w:author="Liubing (Leo)" w:date="2021-01-22T10:04:00Z">
        <w:r w:rsidRPr="00C307C7" w:rsidDel="00C307C7">
          <w:rPr>
            <w:rFonts w:ascii="Arial" w:eastAsia="MS Gothic" w:hAnsi="Arial"/>
            <w:sz w:val="28"/>
            <w:lang w:eastAsia="en-GB"/>
          </w:rPr>
          <w:delText>7.3.2</w:delText>
        </w:r>
        <w:r w:rsidRPr="00C307C7" w:rsidDel="00C307C7">
          <w:rPr>
            <w:rFonts w:ascii="Arial" w:eastAsia="MS Gothic" w:hAnsi="Arial"/>
            <w:sz w:val="28"/>
            <w:lang w:eastAsia="en-GB"/>
          </w:rPr>
          <w:tab/>
          <w:delText>Conformance Requirements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rPr>
          <w:del w:id="37" w:author="Liubing (Leo)" w:date="2021-01-22T10:04:00Z"/>
          <w:rFonts w:eastAsia="等线"/>
          <w:lang w:eastAsia="en-GB"/>
        </w:rPr>
      </w:pPr>
      <w:del w:id="38" w:author="Liubing (Leo)" w:date="2021-01-22T10:04:00Z">
        <w:r w:rsidRPr="00C307C7" w:rsidDel="00C307C7">
          <w:rPr>
            <w:rFonts w:eastAsia="等线"/>
            <w:lang w:eastAsia="en-GB"/>
          </w:rPr>
          <w:delText>[TS 24.229, clause 5.1.3.1]: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rPr>
          <w:del w:id="39" w:author="Liubing (Leo)" w:date="2021-01-22T10:04:00Z"/>
          <w:rFonts w:eastAsia="等线"/>
          <w:lang w:eastAsia="en-GB"/>
        </w:rPr>
      </w:pPr>
      <w:del w:id="40" w:author="Liubing (Leo)" w:date="2021-01-22T10:04:00Z">
        <w:r w:rsidRPr="00C307C7" w:rsidDel="00C307C7">
          <w:rPr>
            <w:rFonts w:eastAsia="等线"/>
            <w:lang w:eastAsia="en-GB"/>
          </w:rPr>
          <w:delText>…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rPr>
          <w:del w:id="41" w:author="Liubing (Leo)" w:date="2021-01-22T10:04:00Z"/>
          <w:rFonts w:eastAsia="等线"/>
          <w:lang w:eastAsia="en-GB"/>
        </w:rPr>
      </w:pPr>
      <w:del w:id="42" w:author="Liubing (Leo)" w:date="2021-01-22T10:04:00Z">
        <w:r w:rsidRPr="00C307C7" w:rsidDel="00C307C7">
          <w:rPr>
            <w:rFonts w:eastAsia="等线"/>
            <w:lang w:eastAsia="en-GB"/>
          </w:rPr>
          <w:delText>Upon receiving a 421 (Extension Required) response to an initial INVITE request in which the precondition mechanism was not used, including the "precondition" option-tag in the Require header field, if the UE supports the precondition mechanism and the precondition mechanism is enabled as specified in subclause 5.1.5A, the originating UE shall: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ind w:left="568" w:hanging="284"/>
        <w:rPr>
          <w:del w:id="43" w:author="Liubing (Leo)" w:date="2021-01-22T10:04:00Z"/>
          <w:rFonts w:eastAsia="等线"/>
          <w:lang w:eastAsia="en-GB"/>
        </w:rPr>
      </w:pPr>
      <w:del w:id="44" w:author="Liubing (Leo)" w:date="2021-01-22T10:04:00Z">
        <w:r w:rsidRPr="00C307C7" w:rsidDel="00C307C7">
          <w:rPr>
            <w:rFonts w:eastAsia="等线"/>
            <w:lang w:eastAsia="en-GB"/>
          </w:rPr>
          <w:delText>-</w:delText>
        </w:r>
        <w:r w:rsidRPr="00C307C7" w:rsidDel="00C307C7">
          <w:rPr>
            <w:rFonts w:eastAsia="等线"/>
            <w:lang w:eastAsia="en-GB"/>
          </w:rPr>
          <w:tab/>
          <w:delText>send a new INVITE request using the precondition mechanism; and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ind w:left="568" w:hanging="284"/>
        <w:rPr>
          <w:del w:id="45" w:author="Liubing (Leo)" w:date="2021-01-22T10:04:00Z"/>
          <w:rFonts w:eastAsia="等线"/>
          <w:lang w:eastAsia="en-GB"/>
        </w:rPr>
      </w:pPr>
      <w:del w:id="46" w:author="Liubing (Leo)" w:date="2021-01-22T10:04:00Z">
        <w:r w:rsidRPr="00C307C7" w:rsidDel="00C307C7">
          <w:rPr>
            <w:rFonts w:eastAsia="等线"/>
            <w:lang w:eastAsia="en-GB"/>
          </w:rPr>
          <w:delText>-</w:delText>
        </w:r>
        <w:r w:rsidRPr="00C307C7" w:rsidDel="00C307C7">
          <w:rPr>
            <w:rFonts w:eastAsia="等线"/>
            <w:lang w:eastAsia="en-GB"/>
          </w:rPr>
          <w:tab/>
          <w:delText>send an UPDATE request as soon as the necessary resources are available and a 200 (OK) response for the first PRACK request has been received.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rPr>
          <w:del w:id="47" w:author="Liubing (Leo)" w:date="2021-01-22T10:04:00Z"/>
          <w:rFonts w:eastAsia="等线"/>
          <w:lang w:eastAsia="zh-CN"/>
        </w:rPr>
      </w:pPr>
      <w:del w:id="48" w:author="Liubing (Leo)" w:date="2021-01-22T10:04:00Z">
        <w:r w:rsidRPr="00C307C7" w:rsidDel="00C307C7">
          <w:rPr>
            <w:rFonts w:eastAsia="等线"/>
            <w:lang w:eastAsia="zh-CN"/>
          </w:rPr>
          <w:delText>…</w:delText>
        </w:r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del w:id="49" w:author="Liubing (Leo)" w:date="2021-01-22T10:04:00Z"/>
          <w:rFonts w:ascii="Arial" w:hAnsi="Arial" w:cs="Arial"/>
          <w:snapToGrid w:val="0"/>
          <w:lang w:val="en-US" w:eastAsia="en-GB"/>
        </w:rPr>
      </w:pPr>
      <w:del w:id="50" w:author="Liubing (Leo)" w:date="2021-01-22T10:04:00Z">
        <w:r w:rsidRPr="00C307C7" w:rsidDel="00C307C7">
          <w:rPr>
            <w:rFonts w:ascii="Arial" w:hAnsi="Arial" w:cs="Arial"/>
            <w:snapToGrid w:val="0"/>
            <w:lang w:val="en-US" w:eastAsia="zh-CN"/>
          </w:rPr>
          <w:delText>Reference(s)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rPr>
          <w:del w:id="51" w:author="Liubing (Leo)" w:date="2021-01-22T10:04:00Z"/>
          <w:rFonts w:eastAsia="等线"/>
          <w:lang w:eastAsia="en-GB"/>
        </w:rPr>
      </w:pPr>
      <w:del w:id="52" w:author="Liubing (Leo)" w:date="2021-01-22T10:04:00Z">
        <w:r w:rsidRPr="00C307C7" w:rsidDel="00C307C7">
          <w:rPr>
            <w:rFonts w:eastAsia="等线"/>
            <w:snapToGrid w:val="0"/>
            <w:lang w:eastAsia="en-GB"/>
          </w:rPr>
          <w:delText>3GPP T</w:delText>
        </w:r>
        <w:r w:rsidRPr="00C307C7" w:rsidDel="00C307C7">
          <w:rPr>
            <w:rFonts w:eastAsia="等线"/>
            <w:lang w:eastAsia="en-GB"/>
          </w:rPr>
          <w:delText>S 24.229 [7], clauses 5.1.3.1.</w:delText>
        </w:r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del w:id="53" w:author="Liubing (Leo)" w:date="2021-01-22T10:04:00Z"/>
          <w:rFonts w:ascii="Arial" w:eastAsia="MS Gothic" w:hAnsi="Arial"/>
          <w:sz w:val="28"/>
          <w:lang w:eastAsia="en-GB"/>
        </w:rPr>
      </w:pPr>
      <w:bookmarkStart w:id="54" w:name="_Toc60916102"/>
      <w:del w:id="55" w:author="Liubing (Leo)" w:date="2021-01-22T10:04:00Z">
        <w:r w:rsidRPr="00C307C7" w:rsidDel="00C307C7">
          <w:rPr>
            <w:rFonts w:ascii="Arial" w:eastAsia="MS Gothic" w:hAnsi="Arial"/>
            <w:sz w:val="28"/>
            <w:lang w:eastAsia="en-GB"/>
          </w:rPr>
          <w:delText>7.3.3</w:delText>
        </w:r>
        <w:r w:rsidRPr="00C307C7" w:rsidDel="00C307C7">
          <w:rPr>
            <w:rFonts w:ascii="Arial" w:eastAsia="MS Gothic" w:hAnsi="Arial"/>
            <w:sz w:val="28"/>
            <w:lang w:eastAsia="en-GB"/>
          </w:rPr>
          <w:tab/>
          <w:delText>Test description</w:delText>
        </w:r>
        <w:bookmarkEnd w:id="54"/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del w:id="56" w:author="Liubing (Leo)" w:date="2021-01-22T10:04:00Z"/>
          <w:rFonts w:ascii="Arial" w:hAnsi="Arial"/>
          <w:sz w:val="24"/>
          <w:lang w:eastAsia="en-GB"/>
        </w:rPr>
      </w:pPr>
      <w:bookmarkStart w:id="57" w:name="_Toc60916103"/>
      <w:del w:id="58" w:author="Liubing (Leo)" w:date="2021-01-22T10:04:00Z">
        <w:r w:rsidRPr="00C307C7" w:rsidDel="00C307C7">
          <w:rPr>
            <w:rFonts w:ascii="Arial" w:hAnsi="Arial"/>
            <w:sz w:val="24"/>
            <w:lang w:eastAsia="en-GB"/>
          </w:rPr>
          <w:delText>7.3.3.1</w:delText>
        </w:r>
        <w:r w:rsidRPr="00C307C7" w:rsidDel="00C307C7">
          <w:rPr>
            <w:rFonts w:ascii="Arial" w:hAnsi="Arial"/>
            <w:sz w:val="24"/>
            <w:lang w:eastAsia="en-GB"/>
          </w:rPr>
          <w:tab/>
          <w:delText>Pre-test conditions</w:delText>
        </w:r>
        <w:bookmarkEnd w:id="57"/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del w:id="59" w:author="Liubing (Leo)" w:date="2021-01-22T10:04:00Z"/>
          <w:rFonts w:ascii="Arial" w:hAnsi="Arial" w:cs="Arial"/>
          <w:lang w:val="en-US" w:eastAsia="zh-CN"/>
        </w:rPr>
      </w:pPr>
      <w:del w:id="60" w:author="Liubing (Leo)" w:date="2021-01-22T10:04:00Z">
        <w:r w:rsidRPr="00C307C7" w:rsidDel="00C307C7">
          <w:rPr>
            <w:rFonts w:ascii="Arial" w:hAnsi="Arial" w:cs="Arial"/>
            <w:lang w:val="en-US" w:eastAsia="zh-CN"/>
          </w:rPr>
          <w:delText>System Simulator: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ind w:left="568" w:hanging="284"/>
        <w:rPr>
          <w:del w:id="61" w:author="Liubing (Leo)" w:date="2021-01-22T10:04:00Z"/>
          <w:rFonts w:ascii="CG Times (WN)" w:hAnsi="CG Times (WN)"/>
          <w:lang w:val="en-US" w:eastAsia="zh-CN"/>
        </w:rPr>
      </w:pPr>
      <w:del w:id="62" w:author="Liubing (Leo)" w:date="2021-01-22T10:04:00Z">
        <w:r w:rsidRPr="00C307C7" w:rsidDel="00C307C7">
          <w:rPr>
            <w:rFonts w:ascii="CG Times (WN)" w:hAnsi="CG Times (WN)"/>
            <w:lang w:val="en-US" w:eastAsia="zh-CN"/>
          </w:rPr>
          <w:delText>-</w:delText>
        </w:r>
        <w:r w:rsidRPr="00C307C7" w:rsidDel="00C307C7">
          <w:rPr>
            <w:rFonts w:ascii="CG Times (WN)" w:hAnsi="CG Times (WN)"/>
            <w:lang w:val="en-US" w:eastAsia="zh-CN"/>
          </w:rPr>
          <w:tab/>
          <w:delText>1 NR Cell connected to 5GC, default parameters.</w:delText>
        </w:r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del w:id="63" w:author="Liubing (Leo)" w:date="2021-01-22T10:04:00Z"/>
          <w:rFonts w:ascii="Arial" w:hAnsi="Arial" w:cs="Arial"/>
          <w:lang w:val="en-US" w:eastAsia="zh-CN"/>
        </w:rPr>
      </w:pPr>
      <w:del w:id="64" w:author="Liubing (Leo)" w:date="2021-01-22T10:04:00Z">
        <w:r w:rsidRPr="00C307C7" w:rsidDel="00C307C7">
          <w:rPr>
            <w:rFonts w:ascii="Arial" w:hAnsi="Arial" w:cs="Arial"/>
            <w:lang w:val="en-US" w:eastAsia="zh-CN"/>
          </w:rPr>
          <w:delText>UE: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ind w:left="568" w:hanging="284"/>
        <w:rPr>
          <w:del w:id="65" w:author="Liubing (Leo)" w:date="2021-01-22T10:04:00Z"/>
          <w:rFonts w:ascii="CG Times (WN)" w:hAnsi="CG Times (WN)"/>
          <w:lang w:val="en-US" w:eastAsia="zh-CN"/>
        </w:rPr>
      </w:pPr>
      <w:del w:id="66" w:author="Liubing (Leo)" w:date="2021-01-22T10:04:00Z">
        <w:r w:rsidRPr="00C307C7" w:rsidDel="00C307C7">
          <w:rPr>
            <w:rFonts w:ascii="CG Times (WN)" w:hAnsi="CG Times (WN)"/>
            <w:lang w:val="en-US" w:eastAsia="zh-CN"/>
          </w:rPr>
          <w:delText>-</w:delText>
        </w:r>
        <w:r w:rsidRPr="00C307C7" w:rsidDel="00C307C7">
          <w:rPr>
            <w:rFonts w:ascii="CG Times (WN)" w:hAnsi="CG Times (WN)"/>
            <w:lang w:val="en-US" w:eastAsia="zh-CN"/>
          </w:rPr>
          <w:tab/>
        </w:r>
        <w:r w:rsidRPr="00C307C7" w:rsidDel="00C307C7">
          <w:rPr>
            <w:rFonts w:ascii="CG Times (WN)" w:hAnsi="CG Times (WN)"/>
            <w:snapToGrid w:val="0"/>
            <w:lang w:val="en-US" w:eastAsia="zh-CN"/>
          </w:rPr>
          <w:delText>UE contains either ISIM and USIM applications or only USIM application on UICC.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ind w:left="568" w:hanging="284"/>
        <w:rPr>
          <w:del w:id="67" w:author="Liubing (Leo)" w:date="2021-01-22T10:04:00Z"/>
          <w:rFonts w:ascii="CG Times (WN)" w:hAnsi="CG Times (WN)"/>
          <w:snapToGrid w:val="0"/>
          <w:lang w:val="en-US" w:eastAsia="zh-CN"/>
        </w:rPr>
      </w:pPr>
      <w:del w:id="68" w:author="Liubing (Leo)" w:date="2021-01-22T10:04:00Z">
        <w:r w:rsidRPr="00C307C7" w:rsidDel="00C307C7">
          <w:rPr>
            <w:rFonts w:ascii="CG Times (WN)" w:hAnsi="CG Times (WN)"/>
            <w:lang w:val="en-US" w:eastAsia="zh-CN"/>
          </w:rPr>
          <w:delText>-</w:delText>
        </w:r>
        <w:r w:rsidRPr="00C307C7" w:rsidDel="00C307C7">
          <w:rPr>
            <w:rFonts w:ascii="CG Times (WN)" w:hAnsi="CG Times (WN)"/>
            <w:lang w:val="en-US" w:eastAsia="zh-CN"/>
          </w:rPr>
          <w:tab/>
        </w:r>
        <w:r w:rsidRPr="00C307C7" w:rsidDel="00C307C7">
          <w:rPr>
            <w:rFonts w:ascii="CG Times (WN)" w:hAnsi="CG Times (WN)"/>
            <w:snapToGrid w:val="0"/>
            <w:lang w:val="en-US" w:eastAsia="zh-CN"/>
          </w:rPr>
          <w:delText>UE is configured to register for IMS after switch on.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ind w:left="568" w:hanging="284"/>
        <w:rPr>
          <w:del w:id="69" w:author="Liubing (Leo)" w:date="2021-01-22T10:04:00Z"/>
          <w:rFonts w:ascii="CG Times (WN)" w:hAnsi="CG Times (WN)"/>
          <w:lang w:val="en-US" w:eastAsia="zh-CN"/>
        </w:rPr>
      </w:pPr>
      <w:del w:id="70" w:author="Liubing (Leo)" w:date="2021-01-22T10:04:00Z">
        <w:r w:rsidRPr="00C307C7" w:rsidDel="00C307C7">
          <w:rPr>
            <w:rFonts w:ascii="CG Times (WN)" w:hAnsi="CG Times (WN)"/>
            <w:snapToGrid w:val="0"/>
            <w:lang w:val="en-US" w:eastAsia="zh-CN"/>
          </w:rPr>
          <w:delText>-</w:delText>
        </w:r>
        <w:r w:rsidRPr="00C307C7" w:rsidDel="00C307C7">
          <w:rPr>
            <w:rFonts w:ascii="CG Times (WN)" w:hAnsi="CG Times (WN)"/>
            <w:snapToGrid w:val="0"/>
            <w:lang w:val="en-US" w:eastAsia="zh-CN"/>
          </w:rPr>
          <w:tab/>
        </w:r>
        <w:r w:rsidRPr="00C307C7" w:rsidDel="00C307C7">
          <w:rPr>
            <w:rFonts w:ascii="CG Times (WN)" w:hAnsi="CG Times (WN)"/>
            <w:lang w:val="en-US" w:eastAsia="zh-CN"/>
          </w:rPr>
          <w:delText>UE is configured to not use the precondition mechanism.</w:delText>
        </w:r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del w:id="71" w:author="Liubing (Leo)" w:date="2021-01-22T10:04:00Z"/>
          <w:rFonts w:ascii="Arial" w:hAnsi="Arial" w:cs="Arial"/>
          <w:lang w:val="en-US" w:eastAsia="zh-CN"/>
        </w:rPr>
      </w:pPr>
      <w:del w:id="72" w:author="Liubing (Leo)" w:date="2021-01-22T10:04:00Z">
        <w:r w:rsidRPr="00C307C7" w:rsidDel="00C307C7">
          <w:rPr>
            <w:rFonts w:ascii="Arial" w:hAnsi="Arial" w:cs="Arial"/>
            <w:lang w:val="en-US" w:eastAsia="zh-CN"/>
          </w:rPr>
          <w:delText>Preamble:</w:delText>
        </w:r>
      </w:del>
    </w:p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ind w:left="568" w:hanging="284"/>
        <w:rPr>
          <w:del w:id="73" w:author="Liubing (Leo)" w:date="2021-01-22T10:04:00Z"/>
          <w:rFonts w:ascii="CG Times (WN)" w:hAnsi="CG Times (WN)"/>
          <w:lang w:val="en-US" w:eastAsia="zh-CN"/>
        </w:rPr>
      </w:pPr>
      <w:del w:id="74" w:author="Liubing (Leo)" w:date="2021-01-22T10:04:00Z">
        <w:r w:rsidRPr="00C307C7" w:rsidDel="00C307C7">
          <w:rPr>
            <w:rFonts w:ascii="CG Times (WN)" w:hAnsi="CG Times (WN)"/>
            <w:lang w:val="en-US" w:eastAsia="zh-CN"/>
          </w:rPr>
          <w:delText>-</w:delText>
        </w:r>
        <w:r w:rsidRPr="00C307C7" w:rsidDel="00C307C7">
          <w:rPr>
            <w:rFonts w:ascii="CG Times (WN)" w:hAnsi="CG Times (WN)"/>
            <w:lang w:val="en-US" w:eastAsia="zh-CN"/>
          </w:rPr>
          <w:tab/>
          <w:delText>The UE is in test state 1N-A (TS 38.508-1[21]) and registered to IMS.</w:delText>
        </w:r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del w:id="75" w:author="Liubing (Leo)" w:date="2021-01-22T10:04:00Z"/>
          <w:rFonts w:ascii="Arial" w:hAnsi="Arial"/>
          <w:snapToGrid w:val="0"/>
          <w:sz w:val="24"/>
          <w:lang w:eastAsia="en-GB"/>
        </w:rPr>
      </w:pPr>
      <w:bookmarkStart w:id="76" w:name="_Toc60916104"/>
      <w:del w:id="77" w:author="Liubing (Leo)" w:date="2021-01-22T10:04:00Z">
        <w:r w:rsidRPr="00C307C7" w:rsidDel="00C307C7">
          <w:rPr>
            <w:rFonts w:ascii="Arial" w:hAnsi="Arial"/>
            <w:sz w:val="24"/>
            <w:lang w:eastAsia="en-GB"/>
          </w:rPr>
          <w:lastRenderedPageBreak/>
          <w:delText>7.3.3.2</w:delText>
        </w:r>
        <w:r w:rsidRPr="00C307C7" w:rsidDel="00C307C7">
          <w:rPr>
            <w:rFonts w:ascii="Arial" w:hAnsi="Arial"/>
            <w:sz w:val="24"/>
            <w:lang w:eastAsia="en-GB"/>
          </w:rPr>
          <w:tab/>
        </w:r>
        <w:r w:rsidRPr="00C307C7" w:rsidDel="00C307C7">
          <w:rPr>
            <w:rFonts w:ascii="Arial" w:hAnsi="Arial"/>
            <w:snapToGrid w:val="0"/>
            <w:sz w:val="24"/>
            <w:lang w:eastAsia="en-GB"/>
          </w:rPr>
          <w:delText>Test procedure sequence</w:delText>
        </w:r>
        <w:bookmarkEnd w:id="76"/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del w:id="78" w:author="Liubing (Leo)" w:date="2021-01-22T10:04:00Z"/>
          <w:rFonts w:ascii="Arial" w:hAnsi="Arial" w:cs="Arial"/>
          <w:b/>
          <w:lang w:val="en-US" w:eastAsia="zh-CN"/>
        </w:rPr>
      </w:pPr>
      <w:del w:id="79" w:author="Liubing (Leo)" w:date="2021-01-22T10:04:00Z">
        <w:r w:rsidRPr="00C307C7" w:rsidDel="00C307C7">
          <w:rPr>
            <w:rFonts w:ascii="Arial" w:hAnsi="Arial" w:cs="Arial"/>
            <w:b/>
            <w:lang w:val="en-US" w:eastAsia="zh-CN"/>
          </w:rPr>
          <w:delText>Table 7.3.3.2-1: Main Behaviour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C307C7" w:rsidRPr="00C307C7" w:rsidDel="00C307C7" w:rsidTr="00C307C7">
        <w:trPr>
          <w:jc w:val="center"/>
          <w:del w:id="80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del w:id="81" w:author="Liubing (Leo)" w:date="2021-01-22T10:04:00Z"/>
                <w:rFonts w:ascii="Arial" w:hAnsi="Arial"/>
                <w:b/>
                <w:sz w:val="18"/>
                <w:lang w:val="en-US" w:eastAsia="zh-CN"/>
              </w:rPr>
            </w:pPr>
            <w:del w:id="82" w:author="Liubing (Leo)" w:date="2021-01-22T10:04:00Z">
              <w:r w:rsidRPr="00C307C7" w:rsidDel="00C307C7">
                <w:rPr>
                  <w:rFonts w:ascii="Arial" w:hAnsi="Arial" w:cs="Arial"/>
                  <w:b/>
                  <w:sz w:val="18"/>
                  <w:lang w:val="en-US" w:eastAsia="zh-CN"/>
                </w:rPr>
                <w:delText>St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del w:id="83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  <w:del w:id="84" w:author="Liubing (Leo)" w:date="2021-01-22T10:04:00Z">
              <w:r w:rsidRPr="00C307C7" w:rsidDel="00C307C7">
                <w:rPr>
                  <w:rFonts w:ascii="Arial" w:hAnsi="Arial" w:cs="Arial"/>
                  <w:b/>
                  <w:sz w:val="18"/>
                  <w:lang w:val="en-US" w:eastAsia="zh-CN"/>
                </w:rPr>
                <w:delText>Procedure</w:delText>
              </w:r>
            </w:del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del w:id="85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  <w:del w:id="86" w:author="Liubing (Leo)" w:date="2021-01-22T10:04:00Z">
              <w:r w:rsidRPr="00C307C7" w:rsidDel="00C307C7">
                <w:rPr>
                  <w:rFonts w:ascii="Arial" w:hAnsi="Arial" w:cs="Arial"/>
                  <w:b/>
                  <w:sz w:val="18"/>
                  <w:lang w:val="en-US" w:eastAsia="zh-CN"/>
                </w:rPr>
                <w:delText>Message Sequence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87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  <w:del w:id="88" w:author="Liubing (Leo)" w:date="2021-01-22T10:04:00Z">
              <w:r w:rsidRPr="00C307C7" w:rsidDel="00C307C7">
                <w:rPr>
                  <w:rFonts w:ascii="Arial" w:hAnsi="Arial" w:cs="Arial"/>
                  <w:b/>
                  <w:sz w:val="18"/>
                  <w:lang w:val="en-US" w:eastAsia="zh-CN"/>
                </w:rPr>
                <w:delText>TP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89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  <w:del w:id="90" w:author="Liubing (Leo)" w:date="2021-01-22T10:04:00Z">
              <w:r w:rsidRPr="00C307C7" w:rsidDel="00C307C7">
                <w:rPr>
                  <w:rFonts w:ascii="Arial" w:hAnsi="Arial" w:cs="Arial"/>
                  <w:b/>
                  <w:sz w:val="18"/>
                  <w:lang w:val="en-US" w:eastAsia="zh-CN"/>
                </w:rPr>
                <w:delText>Verdict</w:delText>
              </w:r>
            </w:del>
          </w:p>
        </w:tc>
      </w:tr>
      <w:tr w:rsidR="00C307C7" w:rsidRPr="00C307C7" w:rsidDel="00C307C7" w:rsidTr="00C307C7">
        <w:trPr>
          <w:jc w:val="center"/>
          <w:del w:id="91" w:author="Liubing (Leo)" w:date="2021-01-22T10:04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2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3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4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  <w:del w:id="95" w:author="Liubing (Leo)" w:date="2021-01-22T10:04:00Z">
              <w:r w:rsidRPr="00C307C7" w:rsidDel="00C307C7">
                <w:rPr>
                  <w:rFonts w:ascii="Arial" w:hAnsi="Arial" w:cs="Arial"/>
                  <w:b/>
                  <w:sz w:val="18"/>
                  <w:lang w:val="en-US" w:eastAsia="zh-CN"/>
                </w:rPr>
                <w:delText>U - S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6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  <w:del w:id="97" w:author="Liubing (Leo)" w:date="2021-01-22T10:04:00Z">
              <w:r w:rsidRPr="00C307C7" w:rsidDel="00C307C7">
                <w:rPr>
                  <w:rFonts w:ascii="Arial" w:hAnsi="Arial" w:cs="Arial"/>
                  <w:b/>
                  <w:sz w:val="18"/>
                  <w:lang w:val="en-US" w:eastAsia="zh-CN"/>
                </w:rPr>
                <w:delText>Message</w:delText>
              </w:r>
            </w:del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8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9" w:author="Liubing (Leo)" w:date="2021-01-22T10:04:00Z"/>
                <w:rFonts w:ascii="Arial" w:hAnsi="Arial" w:cs="Arial"/>
                <w:b/>
                <w:sz w:val="18"/>
                <w:lang w:val="en-US" w:eastAsia="zh-CN"/>
              </w:rPr>
            </w:pPr>
          </w:p>
        </w:tc>
      </w:tr>
      <w:tr w:rsidR="00C307C7" w:rsidRPr="00C307C7" w:rsidDel="00C307C7" w:rsidTr="00C307C7">
        <w:trPr>
          <w:jc w:val="center"/>
          <w:del w:id="100" w:author="Liubing (Leo)" w:date="2021-01-22T10:04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0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03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10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UE is made to attempt an IMS voice call.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5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0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0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9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1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1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1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113" w:author="Liubing (Leo)" w:date="2021-01-22T10:04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1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1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16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117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Steps 2-7 of generic procedure specified in Table 4.9.15.2.2-1 of TS 38.508-1 [21] are performed.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18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1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20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2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22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2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2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2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126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2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2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3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29" w:author="Liubing (Leo)" w:date="2021-01-22T10:04:00Z"/>
                <w:rFonts w:ascii="Arial" w:eastAsia="MS Gothic" w:hAnsi="Arial" w:cs="Arial"/>
                <w:sz w:val="18"/>
                <w:lang w:val="en-US" w:eastAsia="en-GB"/>
              </w:rPr>
            </w:pPr>
            <w:del w:id="13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1 of Annex A.4.2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31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13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33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134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INVITE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35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13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3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3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139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40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4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4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42" w:author="Liubing (Leo)" w:date="2021-01-22T10:04:00Z"/>
                <w:rFonts w:ascii="Arial" w:eastAsia="MS Gothic" w:hAnsi="Arial" w:cs="Arial"/>
                <w:sz w:val="18"/>
                <w:lang w:val="en-US" w:eastAsia="en-GB"/>
              </w:rPr>
            </w:pPr>
            <w:del w:id="14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2 of Annex A.4.2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44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14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46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147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100 Trying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48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14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50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5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152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53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5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5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55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5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The SS sends a 421 response including the "precondition" option-tag in the Require header field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5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5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59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6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421 Extension Required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6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6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63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6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165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66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67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68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16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1 of Annex A.4.1 happens</w:delText>
              </w:r>
            </w:del>
          </w:p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70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7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(Check: does the UE sends new INVITE request using preconditions?)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72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7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74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175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INVITE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76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177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78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17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P</w:delText>
              </w:r>
            </w:del>
          </w:p>
        </w:tc>
      </w:tr>
      <w:tr w:rsidR="00C307C7" w:rsidRPr="00C307C7" w:rsidDel="00C307C7" w:rsidTr="00C307C7">
        <w:trPr>
          <w:jc w:val="center"/>
          <w:del w:id="180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8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8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7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83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18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2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85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8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87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188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100 Trying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89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19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9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9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193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9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9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96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197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3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98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19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00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01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183 Session Progress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02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0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0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0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206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0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0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9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09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1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4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1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1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13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14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PRACK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15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1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17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1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219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20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2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10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22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2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5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2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2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26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27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200 OK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28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2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30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3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232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33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3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11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35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3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Check: Does the UE send UPDATE request?</w:delText>
              </w:r>
            </w:del>
          </w:p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3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3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(Step 6 of Annex A.4.1 happens)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39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4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41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42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UPDATE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43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4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45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4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P</w:delText>
              </w:r>
            </w:del>
          </w:p>
        </w:tc>
      </w:tr>
      <w:tr w:rsidR="00C307C7" w:rsidRPr="00C307C7" w:rsidDel="00C307C7" w:rsidTr="00C307C7">
        <w:trPr>
          <w:jc w:val="center"/>
          <w:del w:id="247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48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4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12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50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5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7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52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5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54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55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200 OK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56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57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58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5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260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6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6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13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63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6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8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65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6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67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68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180 Ringing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69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7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7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7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273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7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7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14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76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77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9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78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7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80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81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PRACK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82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8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8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8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286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8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8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15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89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290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10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91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9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93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294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200 OK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95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29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9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29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299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00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30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16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02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303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11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04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305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06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307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200 OK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08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309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10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311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C307C7" w:rsidRPr="00C307C7" w:rsidDel="00C307C7" w:rsidTr="00C307C7">
        <w:trPr>
          <w:jc w:val="center"/>
          <w:del w:id="312" w:author="Liubing (Leo)" w:date="2021-01-22T10:0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13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31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17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15" w:author="Liubing (Leo)" w:date="2021-01-22T10:04:00Z"/>
                <w:rFonts w:ascii="Arial" w:hAnsi="Arial" w:cs="Arial"/>
                <w:sz w:val="18"/>
                <w:lang w:val="en-US" w:eastAsia="en-GB"/>
              </w:rPr>
            </w:pPr>
            <w:del w:id="316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Step 12 of Annex A.4.1 happens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17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318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19" w:author="Liubing (Leo)" w:date="2021-01-22T10:04:00Z"/>
                <w:rFonts w:ascii="Arial" w:eastAsia="MS Gothic" w:hAnsi="Arial" w:cs="Arial"/>
                <w:sz w:val="18"/>
                <w:lang w:val="en-US" w:eastAsia="zh-CN"/>
              </w:rPr>
            </w:pPr>
            <w:del w:id="320" w:author="Liubing (Leo)" w:date="2021-01-22T10:04:00Z">
              <w:r w:rsidRPr="00C307C7" w:rsidDel="00C307C7">
                <w:rPr>
                  <w:rFonts w:ascii="Arial" w:eastAsia="MS Gothic" w:hAnsi="Arial" w:cs="Arial"/>
                  <w:sz w:val="18"/>
                  <w:lang w:val="en-US" w:eastAsia="zh-CN"/>
                </w:rPr>
                <w:delText>ACK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21" w:author="Liubing (Leo)" w:date="2021-01-22T10:04:00Z"/>
                <w:rFonts w:ascii="Arial" w:eastAsia="等线" w:hAnsi="Arial" w:cs="Arial"/>
                <w:sz w:val="18"/>
                <w:lang w:val="en-US" w:eastAsia="zh-CN"/>
              </w:rPr>
            </w:pPr>
            <w:del w:id="322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23" w:author="Liubing (Leo)" w:date="2021-01-22T10:04:00Z"/>
                <w:rFonts w:ascii="Arial" w:hAnsi="Arial" w:cs="Arial"/>
                <w:sz w:val="18"/>
                <w:lang w:val="en-US" w:eastAsia="zh-CN"/>
              </w:rPr>
            </w:pPr>
            <w:del w:id="324" w:author="Liubing (Leo)" w:date="2021-01-22T10:04:00Z">
              <w:r w:rsidRPr="00C307C7" w:rsidDel="00C307C7">
                <w:rPr>
                  <w:rFonts w:ascii="Arial" w:hAnsi="Arial" w:cs="Arial"/>
                  <w:sz w:val="18"/>
                  <w:lang w:val="en-US" w:eastAsia="zh-CN"/>
                </w:rPr>
                <w:delText>-</w:delText>
              </w:r>
            </w:del>
          </w:p>
        </w:tc>
      </w:tr>
    </w:tbl>
    <w:p w:rsidR="00C307C7" w:rsidRPr="00C307C7" w:rsidDel="00C307C7" w:rsidRDefault="00C307C7" w:rsidP="00C307C7">
      <w:pPr>
        <w:overflowPunct w:val="0"/>
        <w:autoSpaceDE w:val="0"/>
        <w:autoSpaceDN w:val="0"/>
        <w:adjustRightInd w:val="0"/>
        <w:rPr>
          <w:del w:id="325" w:author="Liubing (Leo)" w:date="2021-01-22T10:04:00Z"/>
          <w:rFonts w:eastAsia="等线"/>
          <w:lang w:eastAsia="en-GB"/>
        </w:rPr>
      </w:pPr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del w:id="326" w:author="Liubing (Leo)" w:date="2021-01-22T10:04:00Z"/>
          <w:rFonts w:ascii="Arial" w:hAnsi="Arial"/>
          <w:sz w:val="24"/>
          <w:lang w:eastAsia="en-GB"/>
        </w:rPr>
      </w:pPr>
      <w:bookmarkStart w:id="327" w:name="_Toc60916105"/>
      <w:del w:id="328" w:author="Liubing (Leo)" w:date="2021-01-22T10:04:00Z">
        <w:r w:rsidRPr="00C307C7" w:rsidDel="00C307C7">
          <w:rPr>
            <w:rFonts w:ascii="Arial" w:hAnsi="Arial"/>
            <w:sz w:val="24"/>
            <w:lang w:eastAsia="en-GB"/>
          </w:rPr>
          <w:delText>7.3.3.3</w:delText>
        </w:r>
        <w:r w:rsidRPr="00C307C7" w:rsidDel="00C307C7">
          <w:rPr>
            <w:rFonts w:ascii="Arial" w:hAnsi="Arial"/>
            <w:sz w:val="24"/>
            <w:lang w:eastAsia="en-GB"/>
          </w:rPr>
          <w:tab/>
          <w:delText>Specific message contents</w:delText>
        </w:r>
        <w:bookmarkEnd w:id="327"/>
      </w:del>
    </w:p>
    <w:p w:rsidR="00C307C7" w:rsidRPr="00C307C7" w:rsidDel="00C307C7" w:rsidRDefault="00C307C7" w:rsidP="00C30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del w:id="329" w:author="Liubing (Leo)" w:date="2021-01-22T10:04:00Z"/>
          <w:rFonts w:ascii="Arial" w:hAnsi="Arial" w:cs="Arial"/>
          <w:b/>
          <w:lang w:val="en-US" w:eastAsia="zh-CN"/>
        </w:rPr>
      </w:pPr>
      <w:del w:id="330" w:author="Liubing (Leo)" w:date="2021-01-22T10:04:00Z">
        <w:r w:rsidRPr="00C307C7" w:rsidDel="00C307C7">
          <w:rPr>
            <w:rFonts w:ascii="Arial" w:hAnsi="Arial" w:cs="Arial"/>
            <w:b/>
            <w:lang w:val="en-US" w:eastAsia="zh-CN"/>
          </w:rPr>
          <w:delText>Table 7.3.3.3-1: 421 Extension Required (step 4, table 7.3.3.2-1)</w:delText>
        </w:r>
      </w:del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7"/>
        <w:gridCol w:w="874"/>
        <w:gridCol w:w="4792"/>
        <w:gridCol w:w="746"/>
        <w:gridCol w:w="1440"/>
      </w:tblGrid>
      <w:tr w:rsidR="00C307C7" w:rsidRPr="00C307C7" w:rsidDel="00C307C7" w:rsidTr="00C307C7">
        <w:trPr>
          <w:cantSplit/>
          <w:tblHeader/>
          <w:jc w:val="center"/>
          <w:del w:id="331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32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33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Header/param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34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35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Cond</w:delText>
              </w:r>
            </w:del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36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37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Value/remark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38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39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Rel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40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41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Reference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342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43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44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Status-Line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4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46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47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48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49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RFC 3261 [6]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350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51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52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SIP-Version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53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54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55" w:author="Liubing (Leo)" w:date="2021-01-22T10:04:00Z">
              <w:r w:rsidRPr="00C307C7" w:rsidDel="00C307C7">
                <w:rPr>
                  <w:rFonts w:ascii="Arial" w:eastAsia="等线" w:hAnsi="Arial"/>
                  <w:i/>
                  <w:sz w:val="18"/>
                  <w:lang w:eastAsia="en-GB"/>
                </w:rPr>
                <w:delText>SIP/2.0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56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57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358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59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60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Status-Code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61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62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63" w:author="Liubing (Leo)" w:date="2021-01-22T10:04:00Z">
              <w:r w:rsidRPr="00C307C7" w:rsidDel="00C307C7">
                <w:rPr>
                  <w:rFonts w:ascii="Arial" w:eastAsia="等线" w:hAnsi="Arial"/>
                  <w:i/>
                  <w:sz w:val="18"/>
                  <w:lang w:eastAsia="en-GB"/>
                </w:rPr>
                <w:delText>421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64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6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366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67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68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Reason-Phrase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6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0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71" w:author="Liubing (Leo)" w:date="2021-01-22T10:04:00Z">
              <w:r w:rsidRPr="00C307C7" w:rsidDel="00C307C7">
                <w:rPr>
                  <w:rFonts w:ascii="Arial" w:eastAsia="等线" w:hAnsi="Arial"/>
                  <w:i/>
                  <w:sz w:val="18"/>
                  <w:lang w:eastAsia="en-GB"/>
                </w:rPr>
                <w:delText>Extension Required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2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3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374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5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76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Via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7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8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80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81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RFC 3261 [6]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382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83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84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via-parm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8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86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87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same value as received in request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88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8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390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91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392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From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93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94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9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96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397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RFC 3261 [6]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398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99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00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addr-spec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01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02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03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same value as received in request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04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0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406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07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08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tag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0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10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11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same value as received in request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12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13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414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15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416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To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17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18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1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20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21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RFC 3261 [6]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422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23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24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addr-spec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2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26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27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 xml:space="preserve">same value as </w:delText>
              </w:r>
              <w:bookmarkStart w:id="428" w:name="OLE_LINK8"/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received in request</w:delText>
              </w:r>
              <w:bookmarkEnd w:id="428"/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2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30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431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32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33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tag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34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35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36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same value as received in request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37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38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439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40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441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Call-ID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42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43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44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45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46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RFC 3261 [6]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447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48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49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callid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0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1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52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same value as received in request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3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4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455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6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457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CSeq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8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60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61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62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RFC 3261 [6]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463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64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65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value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66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67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68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same value as received in request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69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70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C307C7" w:rsidRPr="00C307C7" w:rsidDel="00C307C7" w:rsidTr="00C307C7">
        <w:trPr>
          <w:cantSplit/>
          <w:tblHeader/>
          <w:jc w:val="center"/>
          <w:del w:id="471" w:author="Liubing (Leo)" w:date="2021-01-22T10:04:00Z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72" w:author="Liubing (Leo)" w:date="2021-01-22T10:04:00Z"/>
                <w:rFonts w:ascii="Arial" w:eastAsia="等线" w:hAnsi="Arial"/>
                <w:b/>
                <w:sz w:val="18"/>
                <w:lang w:eastAsia="en-GB"/>
              </w:rPr>
            </w:pPr>
            <w:del w:id="473" w:author="Liubing (Leo)" w:date="2021-01-22T10:04:00Z">
              <w:r w:rsidRPr="00C307C7" w:rsidDel="00C307C7">
                <w:rPr>
                  <w:rFonts w:ascii="Arial" w:eastAsia="等线" w:hAnsi="Arial"/>
                  <w:b/>
                  <w:sz w:val="18"/>
                  <w:lang w:eastAsia="en-GB"/>
                </w:rPr>
                <w:delText>Require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74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7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76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77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78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delText>RFC 3261 [6]</w:delText>
              </w:r>
            </w:del>
          </w:p>
        </w:tc>
      </w:tr>
      <w:tr w:rsidR="00C307C7" w:rsidRPr="00C307C7" w:rsidDel="00C307C7" w:rsidTr="00C307C7">
        <w:trPr>
          <w:cantSplit/>
          <w:tblHeader/>
          <w:jc w:val="center"/>
          <w:del w:id="479" w:author="Liubing (Leo)" w:date="2021-01-22T10:04:00Z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80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81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en-GB"/>
                </w:rPr>
                <w:tab/>
                <w:delText>option-tag</w:delText>
              </w:r>
            </w:del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82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83" w:author="Liubing (Leo)" w:date="2021-01-22T10:04:00Z"/>
                <w:rFonts w:ascii="Arial" w:eastAsia="等线" w:hAnsi="Arial"/>
                <w:sz w:val="18"/>
                <w:lang w:eastAsia="en-GB"/>
              </w:rPr>
            </w:pPr>
            <w:del w:id="484" w:author="Liubing (Leo)" w:date="2021-01-22T10:04:00Z">
              <w:r w:rsidRPr="00C307C7" w:rsidDel="00C307C7">
                <w:rPr>
                  <w:rFonts w:ascii="Arial" w:eastAsia="等线" w:hAnsi="Arial"/>
                  <w:i/>
                  <w:sz w:val="18"/>
                  <w:lang w:eastAsia="en-GB"/>
                </w:rPr>
                <w:delText>precondition</w:delText>
              </w:r>
            </w:del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85" w:author="Liubing (Leo)" w:date="2021-01-22T10:0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C7" w:rsidRPr="00C307C7" w:rsidDel="00C307C7" w:rsidRDefault="00C307C7" w:rsidP="00C3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86" w:author="Liubing (Leo)" w:date="2021-01-22T10:04:00Z"/>
                <w:rFonts w:ascii="Arial" w:eastAsia="等线" w:hAnsi="Arial"/>
                <w:sz w:val="18"/>
                <w:lang w:eastAsia="zh-CN"/>
              </w:rPr>
            </w:pPr>
            <w:del w:id="487" w:author="Liubing (Leo)" w:date="2021-01-22T10:04:00Z">
              <w:r w:rsidRPr="00C307C7" w:rsidDel="00C307C7">
                <w:rPr>
                  <w:rFonts w:ascii="Arial" w:eastAsia="等线" w:hAnsi="Arial"/>
                  <w:sz w:val="18"/>
                  <w:lang w:eastAsia="zh-CN"/>
                </w:rPr>
                <w:delText>RFC 3312 [29]</w:delText>
              </w:r>
            </w:del>
          </w:p>
        </w:tc>
      </w:tr>
    </w:tbl>
    <w:p w:rsidR="003D4A19" w:rsidRPr="001F470D" w:rsidDel="00C307C7" w:rsidRDefault="003D4A19" w:rsidP="00A44D93">
      <w:pPr>
        <w:rPr>
          <w:del w:id="488" w:author="Liubing (Leo)" w:date="2021-01-22T10:04:00Z"/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47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3C3" w:rsidRDefault="000D33C3">
      <w:r>
        <w:separator/>
      </w:r>
    </w:p>
  </w:endnote>
  <w:endnote w:type="continuationSeparator" w:id="0">
    <w:p w:rsidR="000D33C3" w:rsidRDefault="000D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3C3" w:rsidRDefault="000D33C3">
      <w:r>
        <w:separator/>
      </w:r>
    </w:p>
  </w:footnote>
  <w:footnote w:type="continuationSeparator" w:id="0">
    <w:p w:rsidR="000D33C3" w:rsidRDefault="000D3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71BC2"/>
    <w:rsid w:val="000A6394"/>
    <w:rsid w:val="000B7FED"/>
    <w:rsid w:val="000C038A"/>
    <w:rsid w:val="000C6598"/>
    <w:rsid w:val="000D33C3"/>
    <w:rsid w:val="000D44B3"/>
    <w:rsid w:val="00137F40"/>
    <w:rsid w:val="00145D43"/>
    <w:rsid w:val="00163AF9"/>
    <w:rsid w:val="00184C17"/>
    <w:rsid w:val="00192C46"/>
    <w:rsid w:val="001A08B3"/>
    <w:rsid w:val="001A7B60"/>
    <w:rsid w:val="001B52F0"/>
    <w:rsid w:val="001B7A65"/>
    <w:rsid w:val="001E41F3"/>
    <w:rsid w:val="001E6674"/>
    <w:rsid w:val="001F470D"/>
    <w:rsid w:val="002006D8"/>
    <w:rsid w:val="00211991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834"/>
    <w:rsid w:val="003609EF"/>
    <w:rsid w:val="0036231A"/>
    <w:rsid w:val="00362A0B"/>
    <w:rsid w:val="00374DD4"/>
    <w:rsid w:val="003C02E0"/>
    <w:rsid w:val="003D4A19"/>
    <w:rsid w:val="003E1A36"/>
    <w:rsid w:val="00410371"/>
    <w:rsid w:val="004242F1"/>
    <w:rsid w:val="00471841"/>
    <w:rsid w:val="004A220A"/>
    <w:rsid w:val="004B75B7"/>
    <w:rsid w:val="00512CB7"/>
    <w:rsid w:val="0051580D"/>
    <w:rsid w:val="0052435E"/>
    <w:rsid w:val="0054515D"/>
    <w:rsid w:val="00547111"/>
    <w:rsid w:val="00592D74"/>
    <w:rsid w:val="005972EE"/>
    <w:rsid w:val="005D2326"/>
    <w:rsid w:val="005E2C44"/>
    <w:rsid w:val="005E6649"/>
    <w:rsid w:val="005F778D"/>
    <w:rsid w:val="00621188"/>
    <w:rsid w:val="006257ED"/>
    <w:rsid w:val="00640B56"/>
    <w:rsid w:val="00665C47"/>
    <w:rsid w:val="00695808"/>
    <w:rsid w:val="006A126F"/>
    <w:rsid w:val="006A58D0"/>
    <w:rsid w:val="006B46FB"/>
    <w:rsid w:val="006B7716"/>
    <w:rsid w:val="006D34F5"/>
    <w:rsid w:val="006E21FB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A73EF"/>
    <w:rsid w:val="008C5435"/>
    <w:rsid w:val="008F3789"/>
    <w:rsid w:val="008F686C"/>
    <w:rsid w:val="009148DE"/>
    <w:rsid w:val="00941E30"/>
    <w:rsid w:val="00975D23"/>
    <w:rsid w:val="009777D9"/>
    <w:rsid w:val="00991B88"/>
    <w:rsid w:val="009A5753"/>
    <w:rsid w:val="009A579D"/>
    <w:rsid w:val="009E3297"/>
    <w:rsid w:val="009F734F"/>
    <w:rsid w:val="00A246B6"/>
    <w:rsid w:val="00A316B5"/>
    <w:rsid w:val="00A44D93"/>
    <w:rsid w:val="00A47E70"/>
    <w:rsid w:val="00A50CF0"/>
    <w:rsid w:val="00A7671C"/>
    <w:rsid w:val="00AA2CBC"/>
    <w:rsid w:val="00AA6FBE"/>
    <w:rsid w:val="00AC5820"/>
    <w:rsid w:val="00AD1CD8"/>
    <w:rsid w:val="00B258BB"/>
    <w:rsid w:val="00B37EAD"/>
    <w:rsid w:val="00B50034"/>
    <w:rsid w:val="00B67B97"/>
    <w:rsid w:val="00B7439E"/>
    <w:rsid w:val="00B76FF7"/>
    <w:rsid w:val="00B968C8"/>
    <w:rsid w:val="00BA3EC5"/>
    <w:rsid w:val="00BA51D9"/>
    <w:rsid w:val="00BB5DFC"/>
    <w:rsid w:val="00BD279D"/>
    <w:rsid w:val="00BD6BB8"/>
    <w:rsid w:val="00C20277"/>
    <w:rsid w:val="00C307C7"/>
    <w:rsid w:val="00C66BA2"/>
    <w:rsid w:val="00C6724D"/>
    <w:rsid w:val="00C95985"/>
    <w:rsid w:val="00CC5026"/>
    <w:rsid w:val="00CC68D0"/>
    <w:rsid w:val="00D02045"/>
    <w:rsid w:val="00D03F9A"/>
    <w:rsid w:val="00D055A6"/>
    <w:rsid w:val="00D06D51"/>
    <w:rsid w:val="00D24991"/>
    <w:rsid w:val="00D50255"/>
    <w:rsid w:val="00D66520"/>
    <w:rsid w:val="00D71217"/>
    <w:rsid w:val="00DA2A7F"/>
    <w:rsid w:val="00DE34CF"/>
    <w:rsid w:val="00E059DF"/>
    <w:rsid w:val="00E13F3D"/>
    <w:rsid w:val="00E34898"/>
    <w:rsid w:val="00EB09B7"/>
    <w:rsid w:val="00EE7D7C"/>
    <w:rsid w:val="00F25A61"/>
    <w:rsid w:val="00F25D98"/>
    <w:rsid w:val="00F300FB"/>
    <w:rsid w:val="00F60F59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3B8A-7288-4E8B-B384-A874C9F1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4748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29</cp:revision>
  <cp:lastPrinted>1899-12-31T23:00:00Z</cp:lastPrinted>
  <dcterms:created xsi:type="dcterms:W3CDTF">2021-01-19T02:34:00Z</dcterms:created>
  <dcterms:modified xsi:type="dcterms:W3CDTF">2021-02-08T03:52:00Z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(3)tzktGhUVnEvXnZAhRU5B6hbOWzs/oVSqZWk3rBOgsVvMfeNfjLu7uEUwiIkY9mQYVydpuFGs
5q8cvkW2a6ZEQZmJSJ2dVC8KB5rFSSKaycgR5wtT7JglmE1NTUcTNuhAhArkT5dgCCstY+vR
eDAkq4wsegp+KmRHQNQ/tdPvSg6lMahIN/MwDZX9mZYD5ltzA7ZYB+jLmKzyw41oAXVkb22O
xQ4MKtSAbXukO9h7/K</vt:lpwstr>
  </property>
  <property fmtid="{D5CDD505-2E9C-101B-9397-08002B2CF9AE}" pid="22" name="_2015_ms_pID_7253431">
    <vt:lpwstr>ql1zVj6XR9GSuj+WnNxLgV9HFcNOPf+cxd3X68JZTdgYoq46gIqw2U
+H2nU5E+g9vS+Suoy2r/eKkP8TjYf4JoYL7TD+U2SAWHp6rs0PwiBrk0aqbSmlo1YZW3Udhu
eaYPZ8SkzxeEXhK358OBk0EPqc2BlrliIPVFcCQdUNXKvDUbjiApgTuv80lfABIZGv9s/Qle
xUKFHrb7xEQdhULMxQlf6Rsj5C7fpZkkiiZ0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